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8A" w:rsidRPr="003E338A" w:rsidRDefault="003E338A" w:rsidP="003E338A">
      <w:pPr>
        <w:framePr w:hSpace="180" w:wrap="around" w:vAnchor="text" w:hAnchor="margin" w:y="-252"/>
        <w:ind w:left="-108"/>
        <w:jc w:val="right"/>
        <w:rPr>
          <w:b/>
          <w:sz w:val="26"/>
          <w:szCs w:val="26"/>
        </w:rPr>
      </w:pPr>
      <w:r w:rsidRPr="003E338A">
        <w:rPr>
          <w:b/>
          <w:sz w:val="26"/>
          <w:szCs w:val="26"/>
        </w:rPr>
        <w:t>«УТВЕРЖДАЮ»</w:t>
      </w:r>
    </w:p>
    <w:p w:rsidR="003E338A" w:rsidRPr="003E338A" w:rsidRDefault="001312DD" w:rsidP="001312DD">
      <w:pPr>
        <w:framePr w:hSpace="180" w:wrap="around" w:vAnchor="text" w:hAnchor="margin" w:y="-252"/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3E338A" w:rsidRPr="003E338A">
        <w:rPr>
          <w:sz w:val="26"/>
          <w:szCs w:val="26"/>
        </w:rPr>
        <w:t xml:space="preserve">аместитель    директора  –  </w:t>
      </w:r>
    </w:p>
    <w:p w:rsidR="003E338A" w:rsidRPr="003E338A" w:rsidRDefault="003E338A" w:rsidP="003E338A">
      <w:pPr>
        <w:framePr w:hSpace="180" w:wrap="around" w:vAnchor="text" w:hAnchor="margin" w:y="-252"/>
        <w:spacing w:line="276" w:lineRule="auto"/>
        <w:jc w:val="right"/>
        <w:rPr>
          <w:sz w:val="26"/>
          <w:szCs w:val="26"/>
        </w:rPr>
      </w:pPr>
      <w:r w:rsidRPr="003E338A">
        <w:rPr>
          <w:sz w:val="26"/>
          <w:szCs w:val="26"/>
        </w:rPr>
        <w:t xml:space="preserve">                               главный  инженер филиала</w:t>
      </w:r>
    </w:p>
    <w:p w:rsidR="003E338A" w:rsidRPr="003E338A" w:rsidRDefault="003E338A" w:rsidP="003E338A">
      <w:pPr>
        <w:framePr w:hSpace="180" w:wrap="around" w:vAnchor="text" w:hAnchor="margin" w:y="-252"/>
        <w:spacing w:line="276" w:lineRule="auto"/>
        <w:ind w:left="-108"/>
        <w:jc w:val="right"/>
        <w:rPr>
          <w:sz w:val="26"/>
          <w:szCs w:val="26"/>
        </w:rPr>
      </w:pPr>
      <w:r w:rsidRPr="003E338A">
        <w:rPr>
          <w:sz w:val="26"/>
          <w:szCs w:val="26"/>
        </w:rPr>
        <w:t>ОАО «МРСК Центра»  - «</w:t>
      </w:r>
      <w:proofErr w:type="spellStart"/>
      <w:r w:rsidRPr="003E338A">
        <w:rPr>
          <w:sz w:val="26"/>
          <w:szCs w:val="26"/>
        </w:rPr>
        <w:t>Липецкэнерго</w:t>
      </w:r>
      <w:proofErr w:type="spellEnd"/>
      <w:r w:rsidRPr="003E338A">
        <w:rPr>
          <w:sz w:val="26"/>
          <w:szCs w:val="26"/>
        </w:rPr>
        <w:t>»</w:t>
      </w:r>
    </w:p>
    <w:p w:rsidR="003E338A" w:rsidRPr="003E338A" w:rsidRDefault="003E338A" w:rsidP="003E338A">
      <w:pPr>
        <w:framePr w:hSpace="180" w:wrap="around" w:vAnchor="text" w:hAnchor="margin" w:y="-252"/>
        <w:spacing w:line="276" w:lineRule="auto"/>
        <w:ind w:left="-108"/>
        <w:jc w:val="right"/>
        <w:rPr>
          <w:sz w:val="26"/>
          <w:szCs w:val="26"/>
        </w:rPr>
      </w:pPr>
      <w:r w:rsidRPr="003E338A">
        <w:rPr>
          <w:sz w:val="26"/>
          <w:szCs w:val="26"/>
        </w:rPr>
        <w:t>Корнилов А.А.</w:t>
      </w:r>
    </w:p>
    <w:p w:rsidR="003E338A" w:rsidRPr="003E338A" w:rsidRDefault="003E338A" w:rsidP="003E338A">
      <w:pPr>
        <w:framePr w:hSpace="180" w:wrap="around" w:vAnchor="text" w:hAnchor="margin" w:y="-252"/>
        <w:ind w:left="-108"/>
        <w:jc w:val="right"/>
        <w:rPr>
          <w:sz w:val="26"/>
          <w:szCs w:val="26"/>
        </w:rPr>
      </w:pPr>
      <w:r w:rsidRPr="003E338A">
        <w:rPr>
          <w:sz w:val="26"/>
          <w:szCs w:val="26"/>
        </w:rPr>
        <w:t>_______________________</w:t>
      </w:r>
    </w:p>
    <w:p w:rsidR="003E338A" w:rsidRPr="003E338A" w:rsidRDefault="003E338A" w:rsidP="003E338A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3E338A">
        <w:rPr>
          <w:sz w:val="26"/>
          <w:szCs w:val="26"/>
        </w:rPr>
        <w:t xml:space="preserve">                                                                                         </w:t>
      </w:r>
      <w:r w:rsidR="001B7F02">
        <w:rPr>
          <w:sz w:val="26"/>
          <w:szCs w:val="26"/>
        </w:rPr>
        <w:t xml:space="preserve">         “___” ____________ 20__</w:t>
      </w:r>
      <w:r w:rsidRPr="003E338A">
        <w:rPr>
          <w:sz w:val="26"/>
          <w:szCs w:val="26"/>
        </w:rPr>
        <w:t xml:space="preserve"> г.</w:t>
      </w:r>
    </w:p>
    <w:p w:rsidR="006233B7" w:rsidRP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6233B7" w:rsidRDefault="006233B7" w:rsidP="006233B7">
      <w:pPr>
        <w:keepNext/>
        <w:numPr>
          <w:ins w:id="0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6233B7">
        <w:rPr>
          <w:b/>
          <w:sz w:val="28"/>
          <w:szCs w:val="20"/>
        </w:rPr>
        <w:t>ТЕХНИЧЕСКОЕ ЗАДАНИЕ</w:t>
      </w:r>
    </w:p>
    <w:p w:rsidR="006233B7" w:rsidRPr="006233B7" w:rsidRDefault="006233B7" w:rsidP="006233B7">
      <w:pPr>
        <w:jc w:val="center"/>
        <w:rPr>
          <w:b/>
          <w:sz w:val="26"/>
          <w:szCs w:val="26"/>
        </w:rPr>
      </w:pPr>
      <w:r w:rsidRPr="006233B7">
        <w:rPr>
          <w:b/>
          <w:sz w:val="26"/>
          <w:szCs w:val="26"/>
        </w:rPr>
        <w:t>на поставку</w:t>
      </w:r>
      <w:r w:rsidR="00BD6E35">
        <w:rPr>
          <w:b/>
          <w:sz w:val="26"/>
          <w:szCs w:val="26"/>
        </w:rPr>
        <w:t xml:space="preserve"> Блока питания к терминалу Сириус-2</w:t>
      </w:r>
      <w:r w:rsidRPr="006233B7">
        <w:rPr>
          <w:b/>
          <w:sz w:val="26"/>
          <w:szCs w:val="26"/>
        </w:rPr>
        <w:t xml:space="preserve">.  Лот № </w:t>
      </w:r>
      <w:r w:rsidRPr="006233B7">
        <w:rPr>
          <w:b/>
          <w:sz w:val="26"/>
          <w:szCs w:val="26"/>
          <w:u w:val="single"/>
        </w:rPr>
        <w:t>309</w:t>
      </w:r>
      <w:r w:rsidR="00945EE2">
        <w:rPr>
          <w:b/>
          <w:sz w:val="26"/>
          <w:szCs w:val="26"/>
          <w:u w:val="single"/>
        </w:rPr>
        <w:t>А</w:t>
      </w:r>
    </w:p>
    <w:p w:rsidR="006233B7" w:rsidRPr="006233B7" w:rsidRDefault="006233B7" w:rsidP="006233B7">
      <w:pPr>
        <w:jc w:val="center"/>
      </w:pPr>
    </w:p>
    <w:p w:rsidR="006233B7" w:rsidRPr="006233B7" w:rsidRDefault="006233B7" w:rsidP="006233B7">
      <w:pPr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/>
          <w:bCs/>
          <w:sz w:val="26"/>
          <w:szCs w:val="26"/>
        </w:rPr>
      </w:pPr>
      <w:r w:rsidRPr="006233B7">
        <w:rPr>
          <w:b/>
          <w:bCs/>
          <w:sz w:val="26"/>
          <w:szCs w:val="26"/>
        </w:rPr>
        <w:t>Общая часть.</w:t>
      </w:r>
    </w:p>
    <w:p w:rsidR="006233B7" w:rsidRPr="006233B7" w:rsidRDefault="006233B7" w:rsidP="006233B7">
      <w:pPr>
        <w:numPr>
          <w:ilvl w:val="1"/>
          <w:numId w:val="4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6233B7">
        <w:rPr>
          <w:sz w:val="26"/>
          <w:szCs w:val="26"/>
        </w:rPr>
        <w:t xml:space="preserve">ОАО «МРСК Центра» производит закупку </w:t>
      </w:r>
      <w:r w:rsidR="00BD6E35">
        <w:rPr>
          <w:sz w:val="26"/>
          <w:szCs w:val="26"/>
        </w:rPr>
        <w:t>Б</w:t>
      </w:r>
      <w:r w:rsidR="00BD6E35" w:rsidRPr="00BD6E35">
        <w:rPr>
          <w:sz w:val="26"/>
          <w:szCs w:val="26"/>
        </w:rPr>
        <w:t>лока питания к терминалу Сириус-2</w:t>
      </w:r>
      <w:r w:rsidR="00BD6E35">
        <w:rPr>
          <w:b/>
          <w:sz w:val="26"/>
          <w:szCs w:val="26"/>
        </w:rPr>
        <w:t xml:space="preserve"> </w:t>
      </w:r>
      <w:r w:rsidRPr="006233B7">
        <w:rPr>
          <w:sz w:val="26"/>
          <w:szCs w:val="26"/>
        </w:rPr>
        <w:t xml:space="preserve">для ремонтно-эксплуатационного обслуживания электросетевого оборудования. </w:t>
      </w:r>
    </w:p>
    <w:p w:rsidR="006233B7" w:rsidRPr="006233B7" w:rsidRDefault="006233B7" w:rsidP="006233B7">
      <w:pPr>
        <w:numPr>
          <w:ilvl w:val="1"/>
          <w:numId w:val="40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6233B7">
        <w:rPr>
          <w:sz w:val="26"/>
          <w:szCs w:val="26"/>
        </w:rPr>
        <w:t>Закупка производится на основании плана з</w:t>
      </w:r>
      <w:r w:rsidR="001B7F02">
        <w:rPr>
          <w:sz w:val="26"/>
          <w:szCs w:val="26"/>
        </w:rPr>
        <w:t>акупки ОАО «МРСК Центра» на 2015</w:t>
      </w:r>
      <w:r w:rsidRPr="006233B7">
        <w:rPr>
          <w:sz w:val="26"/>
          <w:szCs w:val="26"/>
        </w:rPr>
        <w:t xml:space="preserve"> год.</w:t>
      </w:r>
    </w:p>
    <w:p w:rsidR="00111FBA" w:rsidRPr="00006C72" w:rsidRDefault="00111FBA" w:rsidP="00006C72">
      <w:pPr>
        <w:pStyle w:val="af0"/>
        <w:numPr>
          <w:ilvl w:val="0"/>
          <w:numId w:val="40"/>
        </w:numPr>
        <w:ind w:left="993" w:hanging="284"/>
        <w:jc w:val="both"/>
        <w:rPr>
          <w:b/>
          <w:bCs/>
          <w:sz w:val="26"/>
          <w:szCs w:val="26"/>
        </w:rPr>
      </w:pPr>
      <w:r w:rsidRPr="00006C72">
        <w:rPr>
          <w:b/>
          <w:bCs/>
          <w:sz w:val="26"/>
          <w:szCs w:val="26"/>
        </w:rPr>
        <w:t>Предмет конкурса</w:t>
      </w:r>
      <w:r w:rsidR="00006C72">
        <w:rPr>
          <w:b/>
          <w:bCs/>
          <w:sz w:val="26"/>
          <w:szCs w:val="26"/>
        </w:rPr>
        <w:t>:</w:t>
      </w:r>
    </w:p>
    <w:p w:rsidR="00111FBA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Поставщик</w:t>
      </w:r>
      <w:r w:rsidR="005B5711" w:rsidRPr="00375BFE">
        <w:rPr>
          <w:sz w:val="26"/>
          <w:szCs w:val="26"/>
        </w:rPr>
        <w:t xml:space="preserve"> обеспечивает поставку оборудования в</w:t>
      </w:r>
      <w:r w:rsidR="00111FBA" w:rsidRPr="00375BFE">
        <w:rPr>
          <w:sz w:val="26"/>
          <w:szCs w:val="26"/>
        </w:rPr>
        <w:t xml:space="preserve"> </w:t>
      </w:r>
      <w:r w:rsidR="005B5711" w:rsidRPr="00375BFE">
        <w:rPr>
          <w:sz w:val="26"/>
          <w:szCs w:val="26"/>
        </w:rPr>
        <w:t>объемах и сроки установленные данным</w:t>
      </w:r>
      <w:r w:rsidR="00111FBA" w:rsidRPr="00375BFE">
        <w:rPr>
          <w:sz w:val="26"/>
          <w:szCs w:val="26"/>
        </w:rPr>
        <w:t xml:space="preserve"> ТЗ</w:t>
      </w:r>
      <w:r w:rsidR="008C2E81" w:rsidRPr="00375BFE">
        <w:rPr>
          <w:sz w:val="26"/>
          <w:szCs w:val="26"/>
        </w:rPr>
        <w:t>:</w:t>
      </w:r>
    </w:p>
    <w:tbl>
      <w:tblPr>
        <w:tblStyle w:val="a4"/>
        <w:tblW w:w="9945" w:type="dxa"/>
        <w:tblLook w:val="04A0"/>
      </w:tblPr>
      <w:tblGrid>
        <w:gridCol w:w="3227"/>
        <w:gridCol w:w="5017"/>
        <w:gridCol w:w="1701"/>
      </w:tblGrid>
      <w:tr w:rsidR="00FF0AEB" w:rsidRPr="00375BFE" w:rsidTr="00FF0AEB">
        <w:trPr>
          <w:trHeight w:val="907"/>
        </w:trPr>
        <w:tc>
          <w:tcPr>
            <w:tcW w:w="3227" w:type="dxa"/>
            <w:vAlign w:val="center"/>
          </w:tcPr>
          <w:p w:rsidR="00FF0AEB" w:rsidRPr="00375BFE" w:rsidRDefault="00FF0AEB" w:rsidP="00A24E11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Филиал</w:t>
            </w:r>
          </w:p>
        </w:tc>
        <w:tc>
          <w:tcPr>
            <w:tcW w:w="5017" w:type="dxa"/>
            <w:vAlign w:val="center"/>
          </w:tcPr>
          <w:p w:rsidR="00FF0AEB" w:rsidRPr="00375BFE" w:rsidRDefault="00FF0AEB" w:rsidP="007F4AEE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1701" w:type="dxa"/>
            <w:vAlign w:val="center"/>
          </w:tcPr>
          <w:p w:rsidR="00FF0AEB" w:rsidRPr="00375BFE" w:rsidRDefault="00FF0AEB" w:rsidP="0040280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Количество, шт.</w:t>
            </w:r>
          </w:p>
        </w:tc>
      </w:tr>
      <w:tr w:rsidR="00FF0AEB" w:rsidRPr="00375BFE" w:rsidTr="00387AF7">
        <w:trPr>
          <w:trHeight w:val="584"/>
        </w:trPr>
        <w:tc>
          <w:tcPr>
            <w:tcW w:w="3227" w:type="dxa"/>
          </w:tcPr>
          <w:p w:rsidR="00FF0AEB" w:rsidRPr="00375BFE" w:rsidRDefault="00FF0AEB" w:rsidP="00945EE2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75BFE">
              <w:rPr>
                <w:sz w:val="26"/>
                <w:szCs w:val="26"/>
              </w:rPr>
              <w:t>Филиал ОАО «МРСК Центра» - «</w:t>
            </w:r>
            <w:proofErr w:type="spellStart"/>
            <w:r w:rsidR="003F0042">
              <w:rPr>
                <w:sz w:val="26"/>
                <w:szCs w:val="26"/>
              </w:rPr>
              <w:t>Липецкэнерго</w:t>
            </w:r>
            <w:proofErr w:type="spellEnd"/>
            <w:r w:rsidR="00B92536">
              <w:rPr>
                <w:sz w:val="26"/>
                <w:szCs w:val="26"/>
              </w:rPr>
              <w:t>»</w:t>
            </w:r>
          </w:p>
        </w:tc>
        <w:tc>
          <w:tcPr>
            <w:tcW w:w="5017" w:type="dxa"/>
            <w:vAlign w:val="center"/>
          </w:tcPr>
          <w:p w:rsidR="00FF0AEB" w:rsidRPr="00375BFE" w:rsidRDefault="003F0042" w:rsidP="00387AF7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BD6E35">
              <w:rPr>
                <w:sz w:val="26"/>
                <w:szCs w:val="26"/>
              </w:rPr>
              <w:t>лока питания к терминалу Сириус-2</w:t>
            </w:r>
          </w:p>
        </w:tc>
        <w:tc>
          <w:tcPr>
            <w:tcW w:w="1701" w:type="dxa"/>
            <w:vAlign w:val="center"/>
          </w:tcPr>
          <w:p w:rsidR="00FF0AEB" w:rsidRPr="00375BFE" w:rsidRDefault="003F0042" w:rsidP="00387AF7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</w:tbl>
    <w:p w:rsidR="005D4120" w:rsidRPr="00375BFE" w:rsidRDefault="005D4120" w:rsidP="008C2E81">
      <w:pPr>
        <w:ind w:firstLine="709"/>
        <w:jc w:val="both"/>
        <w:rPr>
          <w:sz w:val="26"/>
          <w:szCs w:val="26"/>
        </w:rPr>
      </w:pPr>
    </w:p>
    <w:p w:rsidR="00684795" w:rsidRPr="00684795" w:rsidRDefault="00684795" w:rsidP="00684795">
      <w:pPr>
        <w:ind w:firstLine="709"/>
        <w:jc w:val="both"/>
        <w:rPr>
          <w:sz w:val="26"/>
          <w:szCs w:val="26"/>
        </w:rPr>
      </w:pPr>
      <w:r w:rsidRPr="00684795">
        <w:rPr>
          <w:sz w:val="26"/>
          <w:szCs w:val="26"/>
        </w:rPr>
        <w:t xml:space="preserve">Поставка </w:t>
      </w:r>
      <w:r w:rsidR="00BC65B1">
        <w:rPr>
          <w:sz w:val="26"/>
          <w:szCs w:val="26"/>
        </w:rPr>
        <w:t>МП устройств</w:t>
      </w:r>
      <w:r w:rsidRPr="00684795">
        <w:rPr>
          <w:sz w:val="26"/>
          <w:szCs w:val="26"/>
        </w:rPr>
        <w:t xml:space="preserve"> производится в точки поставки, указанные покупателем - филиалом ОАО «МРСК Центра»:</w:t>
      </w:r>
    </w:p>
    <w:p w:rsidR="00684795" w:rsidRPr="00101DD6" w:rsidRDefault="00684795" w:rsidP="00684795">
      <w:pPr>
        <w:pStyle w:val="af0"/>
        <w:spacing w:line="276" w:lineRule="auto"/>
        <w:ind w:left="1416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4961"/>
        <w:gridCol w:w="1701"/>
      </w:tblGrid>
      <w:tr w:rsidR="00684795" w:rsidRPr="00101DD6" w:rsidTr="00590A96">
        <w:trPr>
          <w:trHeight w:val="645"/>
        </w:trPr>
        <w:tc>
          <w:tcPr>
            <w:tcW w:w="3261" w:type="dxa"/>
            <w:shd w:val="clear" w:color="auto" w:fill="auto"/>
            <w:vAlign w:val="center"/>
          </w:tcPr>
          <w:p w:rsidR="00684795" w:rsidRPr="00101DD6" w:rsidRDefault="00684795" w:rsidP="007476D8">
            <w:pPr>
              <w:tabs>
                <w:tab w:val="left" w:pos="1134"/>
              </w:tabs>
              <w:spacing w:line="276" w:lineRule="auto"/>
              <w:jc w:val="center"/>
            </w:pPr>
            <w:r w:rsidRPr="00101DD6">
              <w:t>Филиал</w:t>
            </w:r>
            <w:r>
              <w:t xml:space="preserve"> ОАО «МРСК Центра»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84795" w:rsidRPr="00101DD6" w:rsidRDefault="00684795" w:rsidP="007476D8">
            <w:pPr>
              <w:tabs>
                <w:tab w:val="left" w:pos="1134"/>
              </w:tabs>
              <w:spacing w:line="276" w:lineRule="auto"/>
              <w:jc w:val="center"/>
            </w:pPr>
            <w:r w:rsidRPr="00101DD6">
              <w:t>Точка поставки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4795" w:rsidRPr="00101DD6" w:rsidRDefault="00684795" w:rsidP="007476D8">
            <w:pPr>
              <w:tabs>
                <w:tab w:val="left" w:pos="1134"/>
              </w:tabs>
              <w:spacing w:line="276" w:lineRule="auto"/>
              <w:jc w:val="center"/>
            </w:pPr>
            <w:r w:rsidRPr="00101DD6">
              <w:t>Срок поставки *</w:t>
            </w:r>
          </w:p>
        </w:tc>
      </w:tr>
      <w:tr w:rsidR="00684795" w:rsidRPr="00101DD6" w:rsidTr="00590A96">
        <w:trPr>
          <w:trHeight w:val="6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795" w:rsidRPr="009B548B" w:rsidRDefault="003F0042" w:rsidP="007476D8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375BFE">
              <w:rPr>
                <w:sz w:val="26"/>
                <w:szCs w:val="26"/>
              </w:rPr>
              <w:t>Филиал ОАО «МРСК Центра» - «</w:t>
            </w:r>
            <w:proofErr w:type="spellStart"/>
            <w:r>
              <w:rPr>
                <w:sz w:val="26"/>
                <w:szCs w:val="26"/>
              </w:rPr>
              <w:t>Липецкэнерго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0739A9" w:rsidRDefault="003F0042" w:rsidP="007476D8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t>Центральный склад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95" w:rsidRPr="00101DD6" w:rsidRDefault="003F0042" w:rsidP="007476D8">
            <w:pPr>
              <w:tabs>
                <w:tab w:val="left" w:pos="1134"/>
              </w:tabs>
              <w:spacing w:line="276" w:lineRule="auto"/>
              <w:jc w:val="center"/>
            </w:pPr>
            <w:r>
              <w:t>45</w:t>
            </w:r>
          </w:p>
        </w:tc>
      </w:tr>
    </w:tbl>
    <w:p w:rsidR="00684795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  <w:r w:rsidRPr="00101DD6">
        <w:rPr>
          <w:sz w:val="24"/>
          <w:szCs w:val="24"/>
        </w:rPr>
        <w:t xml:space="preserve">*в </w:t>
      </w:r>
      <w:r>
        <w:rPr>
          <w:sz w:val="24"/>
          <w:szCs w:val="24"/>
        </w:rPr>
        <w:t xml:space="preserve">календарных </w:t>
      </w:r>
      <w:r w:rsidRPr="00101DD6">
        <w:rPr>
          <w:sz w:val="24"/>
          <w:szCs w:val="24"/>
        </w:rPr>
        <w:t xml:space="preserve">днях, с момента заключения договора </w:t>
      </w:r>
    </w:p>
    <w:p w:rsidR="00006C72" w:rsidRDefault="00006C72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06C72" w:rsidRPr="00006C72" w:rsidRDefault="00006C72" w:rsidP="00006C72">
      <w:pPr>
        <w:pStyle w:val="af0"/>
        <w:numPr>
          <w:ilvl w:val="0"/>
          <w:numId w:val="40"/>
        </w:numPr>
        <w:tabs>
          <w:tab w:val="left" w:pos="709"/>
        </w:tabs>
        <w:spacing w:line="276" w:lineRule="auto"/>
        <w:ind w:left="993" w:hanging="284"/>
        <w:jc w:val="both"/>
        <w:rPr>
          <w:b/>
          <w:bCs/>
          <w:sz w:val="26"/>
          <w:szCs w:val="26"/>
        </w:rPr>
      </w:pPr>
      <w:r w:rsidRPr="00006C72">
        <w:rPr>
          <w:b/>
          <w:bCs/>
          <w:sz w:val="26"/>
          <w:szCs w:val="26"/>
        </w:rPr>
        <w:t>Технические требования к продукции.</w:t>
      </w:r>
    </w:p>
    <w:p w:rsidR="00006C72" w:rsidRPr="00006C72" w:rsidRDefault="00006C72" w:rsidP="00006C72">
      <w:pPr>
        <w:pStyle w:val="af0"/>
        <w:numPr>
          <w:ilvl w:val="1"/>
          <w:numId w:val="41"/>
        </w:numPr>
        <w:tabs>
          <w:tab w:val="left" w:pos="567"/>
        </w:tabs>
        <w:ind w:left="1418" w:hanging="709"/>
        <w:jc w:val="both"/>
        <w:rPr>
          <w:sz w:val="26"/>
          <w:szCs w:val="26"/>
        </w:rPr>
      </w:pPr>
      <w:r w:rsidRPr="00006C72">
        <w:rPr>
          <w:sz w:val="26"/>
          <w:szCs w:val="26"/>
        </w:rPr>
        <w:t xml:space="preserve">Технические данные </w:t>
      </w:r>
      <w:r w:rsidR="003C7FE2">
        <w:rPr>
          <w:sz w:val="26"/>
          <w:szCs w:val="26"/>
        </w:rPr>
        <w:t xml:space="preserve">Блока питания </w:t>
      </w:r>
      <w:r w:rsidRPr="00006C72">
        <w:rPr>
          <w:sz w:val="26"/>
          <w:szCs w:val="26"/>
        </w:rPr>
        <w:t>должны соответствовать параметрам и быть не ниже значений, приведенных в таблице № 1:</w:t>
      </w:r>
    </w:p>
    <w:p w:rsidR="00006C72" w:rsidRDefault="00006C72" w:rsidP="00684795">
      <w:pPr>
        <w:pStyle w:val="af0"/>
        <w:spacing w:line="276" w:lineRule="auto"/>
        <w:ind w:left="1211"/>
        <w:rPr>
          <w:sz w:val="24"/>
          <w:szCs w:val="24"/>
        </w:rPr>
      </w:pPr>
    </w:p>
    <w:tbl>
      <w:tblPr>
        <w:tblW w:w="9978" w:type="dxa"/>
        <w:tblInd w:w="-34" w:type="dxa"/>
        <w:tblLook w:val="04A0"/>
      </w:tblPr>
      <w:tblGrid>
        <w:gridCol w:w="673"/>
        <w:gridCol w:w="2659"/>
        <w:gridCol w:w="6646"/>
      </w:tblGrid>
      <w:tr w:rsidR="00E3231C" w:rsidRPr="001A7AC6" w:rsidTr="00590A96">
        <w:trPr>
          <w:trHeight w:val="80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C" w:rsidRDefault="00E3231C" w:rsidP="00922B4F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№</w:t>
            </w:r>
          </w:p>
          <w:p w:rsidR="00E3231C" w:rsidRPr="001A7AC6" w:rsidRDefault="00E3231C" w:rsidP="00922B4F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 xml:space="preserve"> </w:t>
            </w:r>
            <w:proofErr w:type="spellStart"/>
            <w:proofErr w:type="gramStart"/>
            <w:r w:rsidRPr="001A7AC6">
              <w:rPr>
                <w:color w:val="000000"/>
              </w:rPr>
              <w:t>п</w:t>
            </w:r>
            <w:proofErr w:type="spellEnd"/>
            <w:proofErr w:type="gramEnd"/>
            <w:r w:rsidRPr="001A7AC6">
              <w:rPr>
                <w:color w:val="000000"/>
              </w:rPr>
              <w:t>/</w:t>
            </w:r>
            <w:proofErr w:type="spellStart"/>
            <w:r w:rsidRPr="001A7AC6">
              <w:rPr>
                <w:color w:val="000000"/>
              </w:rPr>
              <w:t>п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C" w:rsidRDefault="00E3231C" w:rsidP="00E3231C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Наименование</w:t>
            </w:r>
            <w:r>
              <w:rPr>
                <w:color w:val="000000"/>
              </w:rPr>
              <w:t xml:space="preserve"> </w:t>
            </w:r>
          </w:p>
          <w:p w:rsidR="00E3231C" w:rsidRPr="001A7AC6" w:rsidRDefault="006563CA" w:rsidP="00E3231C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МП оборудования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C" w:rsidRPr="001A7AC6" w:rsidRDefault="00E3231C" w:rsidP="00890BF5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1A7AC6">
              <w:rPr>
                <w:color w:val="000000"/>
              </w:rPr>
              <w:t>Технические требования и характеристики</w:t>
            </w:r>
            <w:r>
              <w:rPr>
                <w:color w:val="000000"/>
              </w:rPr>
              <w:t xml:space="preserve"> </w:t>
            </w:r>
            <w:r w:rsidR="00890BF5" w:rsidRPr="00E101F1">
              <w:t>Блока питания к терминалу Сириус-2</w:t>
            </w:r>
          </w:p>
        </w:tc>
      </w:tr>
      <w:tr w:rsidR="006563CA" w:rsidRPr="001A7AC6" w:rsidTr="0068771F">
        <w:trPr>
          <w:trHeight w:val="42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28564E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Б</w:t>
            </w:r>
            <w:r w:rsidRPr="00BD6E35">
              <w:rPr>
                <w:sz w:val="26"/>
                <w:szCs w:val="26"/>
              </w:rPr>
              <w:t>лока питания к терминалу Сириус-2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color w:val="000000"/>
              </w:rPr>
              <w:t>ТУ 3433-002-549335(или аналог)</w:t>
            </w:r>
          </w:p>
        </w:tc>
      </w:tr>
      <w:tr w:rsidR="006563CA" w:rsidRPr="00D11496" w:rsidTr="004E0420">
        <w:trPr>
          <w:trHeight w:val="41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D11496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9224FC">
              <w:rPr>
                <w:color w:val="000000"/>
              </w:rPr>
              <w:t>Номинальное напряжени</w:t>
            </w:r>
            <w:proofErr w:type="gramStart"/>
            <w:r w:rsidRPr="009224FC">
              <w:rPr>
                <w:color w:val="000000"/>
              </w:rPr>
              <w:t>е-</w:t>
            </w:r>
            <w:proofErr w:type="gramEnd"/>
            <w:r w:rsidRPr="009224FC">
              <w:rPr>
                <w:color w:val="000000"/>
              </w:rPr>
              <w:t xml:space="preserve">  перемен. 220-230В</w:t>
            </w:r>
          </w:p>
        </w:tc>
      </w:tr>
      <w:tr w:rsidR="006563CA" w:rsidTr="004E0420">
        <w:trPr>
          <w:trHeight w:val="408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Default="00D347B7" w:rsidP="0068771F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color w:val="000000"/>
              </w:rPr>
              <w:t>Диапазон допустимых напряжений оперативного питания:</w:t>
            </w:r>
            <w:r w:rsidR="0068771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85-</w:t>
            </w:r>
            <w:r>
              <w:rPr>
                <w:color w:val="000000"/>
              </w:rPr>
              <w:lastRenderedPageBreak/>
              <w:t>240В</w:t>
            </w:r>
          </w:p>
        </w:tc>
      </w:tr>
      <w:tr w:rsidR="006563CA" w:rsidRPr="001A7AC6" w:rsidTr="004E0420">
        <w:trPr>
          <w:trHeight w:val="41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color w:val="000000"/>
              </w:rPr>
              <w:t>Диапазон значение входного тока не более 250 мА</w:t>
            </w:r>
          </w:p>
        </w:tc>
      </w:tr>
      <w:tr w:rsidR="006563CA" w:rsidTr="004E0420">
        <w:trPr>
          <w:trHeight w:val="418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68771F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9224FC">
              <w:rPr>
                <w:color w:val="000000"/>
              </w:rPr>
              <w:t>Диапазон значения выходного тока: + 5V- 1500mA</w:t>
            </w:r>
          </w:p>
        </w:tc>
      </w:tr>
      <w:tr w:rsidR="006563CA" w:rsidRPr="004253DD" w:rsidTr="0068771F">
        <w:trPr>
          <w:trHeight w:val="42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4253DD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9224FC">
              <w:rPr>
                <w:color w:val="000000"/>
              </w:rPr>
              <w:t>Диапазон значения выходного тока: +12V- 630mA</w:t>
            </w:r>
          </w:p>
        </w:tc>
      </w:tr>
      <w:tr w:rsidR="0068771F" w:rsidRPr="001A7AC6" w:rsidTr="0068771F">
        <w:trPr>
          <w:trHeight w:val="426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71F" w:rsidRPr="001A7AC6" w:rsidRDefault="0068771F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71F" w:rsidRPr="001A7AC6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71F" w:rsidRDefault="0068771F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B035FF">
              <w:rPr>
                <w:color w:val="000000"/>
              </w:rPr>
              <w:t xml:space="preserve">Масса, </w:t>
            </w:r>
            <w:proofErr w:type="gramStart"/>
            <w:r w:rsidRPr="00B035FF">
              <w:rPr>
                <w:color w:val="000000"/>
              </w:rPr>
              <w:t>кг</w:t>
            </w:r>
            <w:proofErr w:type="gramEnd"/>
            <w:r w:rsidRPr="00B035FF">
              <w:rPr>
                <w:color w:val="000000"/>
              </w:rPr>
              <w:t xml:space="preserve">, не более - </w:t>
            </w:r>
            <w:r>
              <w:rPr>
                <w:color w:val="000000"/>
              </w:rPr>
              <w:t>1</w:t>
            </w:r>
          </w:p>
        </w:tc>
      </w:tr>
      <w:tr w:rsidR="006563CA" w:rsidRPr="001A7AC6" w:rsidTr="003C7FE2">
        <w:trPr>
          <w:trHeight w:val="547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26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CA" w:rsidRPr="001A7AC6" w:rsidRDefault="006563CA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температур, не менее, - 2</w:t>
            </w:r>
            <w:r w:rsidRPr="00B55D19">
              <w:rPr>
                <w:color w:val="000000"/>
              </w:rPr>
              <w:t>0</w:t>
            </w:r>
            <w:proofErr w:type="gramStart"/>
            <w:r w:rsidRPr="00B55D19">
              <w:rPr>
                <w:color w:val="000000"/>
              </w:rPr>
              <w:t>˚ С</w:t>
            </w:r>
            <w:proofErr w:type="gramEnd"/>
            <w:r w:rsidRPr="00B55D19">
              <w:rPr>
                <w:color w:val="000000"/>
              </w:rPr>
              <w:t xml:space="preserve"> до + </w:t>
            </w:r>
            <w:r>
              <w:rPr>
                <w:color w:val="000000"/>
              </w:rPr>
              <w:t>55</w:t>
            </w:r>
            <w:r w:rsidRPr="00B55D19">
              <w:rPr>
                <w:color w:val="000000"/>
              </w:rPr>
              <w:t>˚ С</w:t>
            </w:r>
          </w:p>
        </w:tc>
      </w:tr>
      <w:tr w:rsidR="003C7FE2" w:rsidRPr="001A7AC6" w:rsidTr="000B2C1D">
        <w:trPr>
          <w:trHeight w:val="547"/>
        </w:trPr>
        <w:tc>
          <w:tcPr>
            <w:tcW w:w="9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FE2" w:rsidRPr="001313C2" w:rsidRDefault="003C7FE2" w:rsidP="003C7FE2">
            <w:pPr>
              <w:numPr>
                <w:ilvl w:val="2"/>
                <w:numId w:val="42"/>
              </w:numPr>
              <w:tabs>
                <w:tab w:val="left" w:pos="993"/>
              </w:tabs>
              <w:ind w:left="0" w:firstLine="601"/>
            </w:pPr>
            <w:r w:rsidRPr="001313C2">
              <w:t xml:space="preserve">на каждом </w:t>
            </w:r>
            <w:r>
              <w:t xml:space="preserve">Блоке питания </w:t>
            </w:r>
            <w:r w:rsidRPr="001313C2">
              <w:t>должно быть указано: год выпуска, марка изделия</w:t>
            </w:r>
            <w:r>
              <w:t>, завод-изготовитель</w:t>
            </w:r>
          </w:p>
          <w:p w:rsidR="003C7FE2" w:rsidRPr="001313C2" w:rsidRDefault="003C7FE2" w:rsidP="003C7FE2">
            <w:pPr>
              <w:numPr>
                <w:ilvl w:val="2"/>
                <w:numId w:val="42"/>
              </w:numPr>
              <w:tabs>
                <w:tab w:val="left" w:pos="993"/>
              </w:tabs>
              <w:ind w:hanging="469"/>
            </w:pPr>
            <w:r w:rsidRPr="001313C2">
              <w:t xml:space="preserve">поставляемые </w:t>
            </w:r>
            <w:proofErr w:type="gramStart"/>
            <w:r>
              <w:t>Блоке</w:t>
            </w:r>
            <w:proofErr w:type="gramEnd"/>
            <w:r>
              <w:t xml:space="preserve"> питания </w:t>
            </w:r>
            <w:r w:rsidRPr="001313C2">
              <w:t>должны быть экологически безопасны и не должны наносить вред окружающей среде.</w:t>
            </w:r>
          </w:p>
          <w:p w:rsidR="003C7FE2" w:rsidRDefault="003C7FE2" w:rsidP="006563C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</w:p>
        </w:tc>
      </w:tr>
    </w:tbl>
    <w:p w:rsidR="000F4460" w:rsidRPr="00375BFE" w:rsidRDefault="00637306" w:rsidP="00797E02">
      <w:pPr>
        <w:ind w:firstLine="709"/>
        <w:jc w:val="both"/>
        <w:rPr>
          <w:bCs/>
          <w:sz w:val="26"/>
          <w:szCs w:val="26"/>
        </w:rPr>
      </w:pPr>
      <w:r w:rsidRPr="00375BFE">
        <w:rPr>
          <w:bCs/>
          <w:sz w:val="26"/>
          <w:szCs w:val="26"/>
        </w:rPr>
        <w:t>3</w:t>
      </w:r>
      <w:r w:rsidR="001B069A" w:rsidRPr="00375BFE">
        <w:rPr>
          <w:bCs/>
          <w:sz w:val="26"/>
          <w:szCs w:val="26"/>
        </w:rPr>
        <w:t>.</w:t>
      </w:r>
      <w:r w:rsidRPr="00375BFE">
        <w:rPr>
          <w:bCs/>
          <w:sz w:val="26"/>
          <w:szCs w:val="26"/>
        </w:rPr>
        <w:t xml:space="preserve">2 </w:t>
      </w:r>
      <w:r w:rsidR="000F4460" w:rsidRPr="00375BFE">
        <w:rPr>
          <w:bCs/>
          <w:sz w:val="26"/>
          <w:szCs w:val="26"/>
        </w:rPr>
        <w:t xml:space="preserve">Общие </w:t>
      </w:r>
      <w:r w:rsidRPr="00375BFE">
        <w:rPr>
          <w:bCs/>
          <w:sz w:val="26"/>
          <w:szCs w:val="26"/>
        </w:rPr>
        <w:t>требования</w:t>
      </w:r>
      <w:r w:rsidR="000F4460" w:rsidRPr="00375BFE">
        <w:rPr>
          <w:bCs/>
          <w:sz w:val="26"/>
          <w:szCs w:val="26"/>
        </w:rPr>
        <w:t>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3.2</w:t>
      </w:r>
      <w:r w:rsidR="001B069A" w:rsidRPr="00375BFE">
        <w:rPr>
          <w:sz w:val="26"/>
          <w:szCs w:val="26"/>
        </w:rPr>
        <w:t>.</w:t>
      </w:r>
      <w:r w:rsidR="00CF057A" w:rsidRPr="00375BFE">
        <w:rPr>
          <w:sz w:val="26"/>
          <w:szCs w:val="26"/>
        </w:rPr>
        <w:t>1. К</w:t>
      </w:r>
      <w:r w:rsidR="004071F6" w:rsidRPr="00375BFE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375BFE" w:rsidRDefault="001C5960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375BFE" w:rsidRDefault="00A86075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- для производителей необходимо наличие развитой сети сервисных центров, обеспечивающей </w:t>
      </w:r>
      <w:r w:rsidR="00DA50EA" w:rsidRPr="00375BFE">
        <w:rPr>
          <w:sz w:val="26"/>
          <w:szCs w:val="26"/>
        </w:rPr>
        <w:t>ремонт или замену вышедшего из строя оборудования в течении не более 1 суток с момента выхода оборудования из строя;</w:t>
      </w:r>
    </w:p>
    <w:p w:rsidR="004071F6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>
        <w:rPr>
          <w:sz w:val="26"/>
          <w:szCs w:val="26"/>
        </w:rPr>
        <w:t>осстандарт России, Москва, 1999;</w:t>
      </w:r>
    </w:p>
    <w:p w:rsidR="00D679F0" w:rsidRPr="00375BFE" w:rsidRDefault="00D679F0" w:rsidP="00797E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все поставляемое электротехническое оборудование, изделия, технологии и материалы должны иметь аттестацию аккредитованного центра ОАО «</w:t>
      </w:r>
      <w:r w:rsidR="007770AB">
        <w:rPr>
          <w:sz w:val="26"/>
          <w:szCs w:val="26"/>
        </w:rPr>
        <w:t>Россети</w:t>
      </w:r>
      <w:r>
        <w:rPr>
          <w:sz w:val="26"/>
          <w:szCs w:val="26"/>
        </w:rPr>
        <w:t>».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CF057A" w:rsidRPr="00375BFE">
        <w:rPr>
          <w:sz w:val="26"/>
          <w:szCs w:val="26"/>
        </w:rPr>
        <w:t xml:space="preserve">2. </w:t>
      </w:r>
      <w:r w:rsidR="004071F6" w:rsidRPr="00375BFE">
        <w:rPr>
          <w:sz w:val="26"/>
          <w:szCs w:val="26"/>
        </w:rPr>
        <w:t>Оборудование должн</w:t>
      </w:r>
      <w:r w:rsidR="000054E0" w:rsidRPr="00375BFE">
        <w:rPr>
          <w:sz w:val="26"/>
          <w:szCs w:val="26"/>
        </w:rPr>
        <w:t>о</w:t>
      </w:r>
      <w:r w:rsidR="004071F6" w:rsidRPr="00375BFE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4071F6" w:rsidRPr="00375BFE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375BFE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4071F6" w:rsidRPr="00375BFE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375BFE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375BFE">
        <w:rPr>
          <w:sz w:val="26"/>
          <w:szCs w:val="26"/>
        </w:rPr>
        <w:t xml:space="preserve"> </w:t>
      </w:r>
      <w:r w:rsidRPr="00375BFE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4071F6" w:rsidRPr="00375BFE">
        <w:rPr>
          <w:sz w:val="26"/>
          <w:szCs w:val="26"/>
        </w:rPr>
        <w:t>5. Гарантийные обязательства</w:t>
      </w:r>
      <w:r w:rsidRPr="00375BFE">
        <w:rPr>
          <w:sz w:val="26"/>
          <w:szCs w:val="26"/>
        </w:rPr>
        <w:t>.</w:t>
      </w:r>
    </w:p>
    <w:p w:rsidR="004071F6" w:rsidRPr="00375BFE" w:rsidRDefault="004071F6" w:rsidP="00637306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lastRenderedPageBreak/>
        <w:t>Гарантия на поставляемые материалы</w:t>
      </w:r>
      <w:r w:rsidR="00E71F3F" w:rsidRPr="00375BFE">
        <w:rPr>
          <w:sz w:val="26"/>
          <w:szCs w:val="26"/>
        </w:rPr>
        <w:t xml:space="preserve"> и</w:t>
      </w:r>
      <w:r w:rsidRPr="00375BFE">
        <w:rPr>
          <w:sz w:val="26"/>
          <w:szCs w:val="26"/>
        </w:rPr>
        <w:t xml:space="preserve"> оборудование</w:t>
      </w:r>
      <w:r w:rsidR="00E71F3F" w:rsidRPr="00375BFE">
        <w:rPr>
          <w:sz w:val="26"/>
          <w:szCs w:val="26"/>
        </w:rPr>
        <w:t xml:space="preserve"> должна распространяться не менее чем на </w:t>
      </w:r>
      <w:r w:rsidR="00D125C1" w:rsidRPr="00375BFE">
        <w:rPr>
          <w:sz w:val="26"/>
          <w:szCs w:val="26"/>
        </w:rPr>
        <w:t>36</w:t>
      </w:r>
      <w:r w:rsidR="00E71F3F" w:rsidRPr="00375BFE">
        <w:rPr>
          <w:sz w:val="26"/>
          <w:szCs w:val="26"/>
        </w:rPr>
        <w:t xml:space="preserve"> месяц</w:t>
      </w:r>
      <w:r w:rsidR="00D125C1" w:rsidRPr="00375BFE">
        <w:rPr>
          <w:sz w:val="26"/>
          <w:szCs w:val="26"/>
        </w:rPr>
        <w:t>ев</w:t>
      </w:r>
      <w:r w:rsidRPr="00375BFE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375BFE">
        <w:rPr>
          <w:sz w:val="26"/>
          <w:szCs w:val="26"/>
        </w:rPr>
        <w:t xml:space="preserve"> </w:t>
      </w:r>
      <w:r w:rsidR="00637306" w:rsidRPr="00375BFE">
        <w:rPr>
          <w:sz w:val="26"/>
          <w:szCs w:val="26"/>
        </w:rPr>
        <w:t>Поставщик</w:t>
      </w:r>
      <w:r w:rsidRPr="00375BFE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375BFE">
        <w:rPr>
          <w:sz w:val="26"/>
          <w:szCs w:val="26"/>
        </w:rPr>
        <w:t>,</w:t>
      </w:r>
      <w:r w:rsidRPr="00375BFE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375BFE">
        <w:rPr>
          <w:sz w:val="26"/>
          <w:szCs w:val="26"/>
        </w:rPr>
        <w:t>,</w:t>
      </w:r>
      <w:r w:rsidRPr="00375BFE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375BFE">
        <w:rPr>
          <w:sz w:val="26"/>
          <w:szCs w:val="26"/>
        </w:rPr>
        <w:t xml:space="preserve"> </w:t>
      </w:r>
      <w:r w:rsidRPr="00375BFE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375BFE">
        <w:rPr>
          <w:sz w:val="26"/>
          <w:szCs w:val="26"/>
        </w:rPr>
        <w:t xml:space="preserve"> </w:t>
      </w:r>
      <w:r w:rsidRPr="00375BFE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4071F6" w:rsidRPr="00375BFE">
        <w:rPr>
          <w:sz w:val="26"/>
          <w:szCs w:val="26"/>
        </w:rPr>
        <w:t>6.</w:t>
      </w:r>
      <w:r w:rsidR="00CF057A" w:rsidRPr="00375BFE">
        <w:rPr>
          <w:sz w:val="26"/>
          <w:szCs w:val="26"/>
        </w:rPr>
        <w:t xml:space="preserve"> </w:t>
      </w:r>
      <w:r w:rsidR="004071F6" w:rsidRPr="00375BFE">
        <w:rPr>
          <w:sz w:val="26"/>
          <w:szCs w:val="26"/>
        </w:rPr>
        <w:t>Требования к надежности и живучести оборудования</w:t>
      </w:r>
    </w:p>
    <w:p w:rsidR="004071F6" w:rsidRPr="00375BFE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125C1" w:rsidRPr="00375BFE">
        <w:rPr>
          <w:sz w:val="26"/>
          <w:szCs w:val="26"/>
        </w:rPr>
        <w:t>12</w:t>
      </w:r>
      <w:r w:rsidRPr="00375BFE">
        <w:rPr>
          <w:sz w:val="26"/>
          <w:szCs w:val="26"/>
        </w:rPr>
        <w:t xml:space="preserve"> лет.</w:t>
      </w:r>
    </w:p>
    <w:p w:rsidR="004071F6" w:rsidRPr="00375BFE" w:rsidRDefault="0063730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3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>2</w:t>
      </w:r>
      <w:r w:rsidR="001B069A" w:rsidRPr="00375BFE">
        <w:rPr>
          <w:sz w:val="26"/>
          <w:szCs w:val="26"/>
        </w:rPr>
        <w:t>.</w:t>
      </w:r>
      <w:r w:rsidR="004071F6" w:rsidRPr="00375BFE">
        <w:rPr>
          <w:sz w:val="26"/>
          <w:szCs w:val="26"/>
        </w:rPr>
        <w:t>7.</w:t>
      </w:r>
      <w:r w:rsidR="00CF057A" w:rsidRPr="00375BFE">
        <w:rPr>
          <w:sz w:val="26"/>
          <w:szCs w:val="26"/>
        </w:rPr>
        <w:t xml:space="preserve"> </w:t>
      </w:r>
      <w:r w:rsidR="004071F6" w:rsidRPr="00375BFE">
        <w:rPr>
          <w:sz w:val="26"/>
          <w:szCs w:val="26"/>
        </w:rPr>
        <w:t>Состав технической и эксплуатационной  документации</w:t>
      </w:r>
    </w:p>
    <w:p w:rsidR="004071F6" w:rsidRPr="00375BFE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По всем видам оборудования </w:t>
      </w:r>
      <w:r w:rsidR="00637306" w:rsidRPr="00375BFE">
        <w:rPr>
          <w:sz w:val="26"/>
          <w:szCs w:val="26"/>
        </w:rPr>
        <w:t>Поставщик</w:t>
      </w:r>
      <w:r w:rsidRPr="00375BFE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375BFE">
        <w:rPr>
          <w:sz w:val="26"/>
          <w:szCs w:val="26"/>
        </w:rPr>
        <w:t xml:space="preserve"> по</w:t>
      </w:r>
      <w:r w:rsidRPr="00375BFE">
        <w:rPr>
          <w:sz w:val="26"/>
          <w:szCs w:val="26"/>
        </w:rPr>
        <w:t xml:space="preserve"> монтаж</w:t>
      </w:r>
      <w:r w:rsidR="0029061D" w:rsidRPr="00375BFE">
        <w:rPr>
          <w:sz w:val="26"/>
          <w:szCs w:val="26"/>
        </w:rPr>
        <w:t>у</w:t>
      </w:r>
      <w:r w:rsidRPr="00375BFE">
        <w:rPr>
          <w:sz w:val="26"/>
          <w:szCs w:val="26"/>
        </w:rPr>
        <w:t>, наладк</w:t>
      </w:r>
      <w:r w:rsidR="0029061D" w:rsidRPr="00375BFE">
        <w:rPr>
          <w:sz w:val="26"/>
          <w:szCs w:val="26"/>
        </w:rPr>
        <w:t>е</w:t>
      </w:r>
      <w:r w:rsidRPr="00375BFE">
        <w:rPr>
          <w:sz w:val="26"/>
          <w:szCs w:val="26"/>
        </w:rPr>
        <w:t>, пуск</w:t>
      </w:r>
      <w:r w:rsidR="0029061D" w:rsidRPr="00375BFE">
        <w:rPr>
          <w:sz w:val="26"/>
          <w:szCs w:val="26"/>
        </w:rPr>
        <w:t>у</w:t>
      </w:r>
      <w:r w:rsidRPr="00375BFE">
        <w:rPr>
          <w:sz w:val="26"/>
          <w:szCs w:val="26"/>
        </w:rPr>
        <w:t>, сдач</w:t>
      </w:r>
      <w:r w:rsidR="0029061D" w:rsidRPr="00375BFE">
        <w:rPr>
          <w:sz w:val="26"/>
          <w:szCs w:val="26"/>
        </w:rPr>
        <w:t>е</w:t>
      </w:r>
      <w:r w:rsidRPr="00375BFE">
        <w:rPr>
          <w:sz w:val="26"/>
          <w:szCs w:val="26"/>
        </w:rPr>
        <w:t xml:space="preserve"> в эксплуатацию, обеспечени</w:t>
      </w:r>
      <w:r w:rsidR="0029061D" w:rsidRPr="00375BFE">
        <w:rPr>
          <w:sz w:val="26"/>
          <w:szCs w:val="26"/>
        </w:rPr>
        <w:t>ю</w:t>
      </w:r>
      <w:r w:rsidRPr="00375BFE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375BFE" w:rsidRDefault="004071F6" w:rsidP="00797E0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Предоставляемая </w:t>
      </w:r>
      <w:r w:rsidR="00637306" w:rsidRPr="00375BFE">
        <w:rPr>
          <w:sz w:val="26"/>
          <w:szCs w:val="26"/>
        </w:rPr>
        <w:t>Поставщиком</w:t>
      </w:r>
      <w:r w:rsidRPr="00375BFE">
        <w:rPr>
          <w:sz w:val="26"/>
          <w:szCs w:val="26"/>
        </w:rPr>
        <w:t xml:space="preserve"> техническая и эксплуатационная документация </w:t>
      </w:r>
      <w:r w:rsidR="00637306" w:rsidRPr="00375BFE">
        <w:rPr>
          <w:sz w:val="26"/>
          <w:szCs w:val="26"/>
        </w:rPr>
        <w:t xml:space="preserve">для каждого </w:t>
      </w:r>
      <w:r w:rsidR="00092A60">
        <w:rPr>
          <w:sz w:val="26"/>
          <w:szCs w:val="26"/>
        </w:rPr>
        <w:t>устройства</w:t>
      </w:r>
      <w:r w:rsidRPr="00375BFE">
        <w:rPr>
          <w:sz w:val="26"/>
          <w:szCs w:val="26"/>
        </w:rPr>
        <w:t xml:space="preserve"> должна включать:</w:t>
      </w:r>
    </w:p>
    <w:p w:rsidR="00D679F0" w:rsidRPr="00375BFE" w:rsidRDefault="00D679F0" w:rsidP="00D679F0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паспорт;</w:t>
      </w:r>
    </w:p>
    <w:p w:rsidR="00D679F0" w:rsidRDefault="00D679F0" w:rsidP="00D679F0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комплект электрических схем;</w:t>
      </w:r>
    </w:p>
    <w:p w:rsidR="00D679F0" w:rsidRPr="00375BFE" w:rsidRDefault="00D679F0" w:rsidP="00D679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305C8">
        <w:rPr>
          <w:sz w:val="26"/>
          <w:szCs w:val="26"/>
        </w:rPr>
        <w:t>комплект схем внутренней логики микропроцессорных терминалов;</w:t>
      </w:r>
    </w:p>
    <w:p w:rsidR="00D679F0" w:rsidRDefault="00D679F0" w:rsidP="00D679F0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 xml:space="preserve">- руководство по эксплуатации; </w:t>
      </w:r>
    </w:p>
    <w:p w:rsidR="00D679F0" w:rsidRDefault="00D679F0" w:rsidP="00D679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методику расчета и выбора уставок;</w:t>
      </w:r>
    </w:p>
    <w:p w:rsidR="00945EE2" w:rsidRDefault="00945EE2" w:rsidP="00D679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бланки задания уставок;</w:t>
      </w:r>
    </w:p>
    <w:p w:rsidR="00D679F0" w:rsidRPr="00375BFE" w:rsidRDefault="00D679F0" w:rsidP="00D679F0">
      <w:pPr>
        <w:ind w:left="851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программное обеспечение (на русском языке) для </w:t>
      </w:r>
      <w:r w:rsidRPr="00946B58">
        <w:rPr>
          <w:sz w:val="26"/>
          <w:szCs w:val="26"/>
        </w:rPr>
        <w:t xml:space="preserve"> </w:t>
      </w:r>
      <w:r>
        <w:rPr>
          <w:sz w:val="26"/>
          <w:szCs w:val="26"/>
        </w:rPr>
        <w:t>параметрирования микропроцессорных терминалов, а также анализа и просмотра осциллограмм аварийных событий;</w:t>
      </w:r>
    </w:p>
    <w:p w:rsidR="00E95A85" w:rsidRPr="00375BFE" w:rsidRDefault="00D679F0" w:rsidP="00D679F0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ЗИП в соответствии с прилагаемой к оборудованию ведомостью.</w:t>
      </w:r>
    </w:p>
    <w:p w:rsidR="00BC65B1" w:rsidRDefault="00BC65B1" w:rsidP="00872669">
      <w:pPr>
        <w:ind w:firstLine="709"/>
        <w:jc w:val="both"/>
        <w:rPr>
          <w:sz w:val="26"/>
          <w:szCs w:val="26"/>
        </w:rPr>
      </w:pPr>
    </w:p>
    <w:p w:rsidR="0029061D" w:rsidRPr="00375BFE" w:rsidRDefault="00B76972" w:rsidP="00872669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4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 xml:space="preserve"> </w:t>
      </w:r>
      <w:r w:rsidR="0029061D" w:rsidRPr="00375BFE">
        <w:rPr>
          <w:sz w:val="26"/>
          <w:szCs w:val="26"/>
        </w:rPr>
        <w:t xml:space="preserve">Сроки и очередность </w:t>
      </w:r>
      <w:r w:rsidRPr="00375BFE">
        <w:rPr>
          <w:sz w:val="26"/>
          <w:szCs w:val="26"/>
        </w:rPr>
        <w:t>поставки оборудования</w:t>
      </w:r>
      <w:r w:rsidR="0029061D" w:rsidRPr="00375BFE">
        <w:rPr>
          <w:sz w:val="26"/>
          <w:szCs w:val="26"/>
        </w:rPr>
        <w:t>.</w:t>
      </w:r>
    </w:p>
    <w:p w:rsidR="001F4F9F" w:rsidRPr="00375BFE" w:rsidRDefault="00B76972" w:rsidP="00872669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Поставка оборудования</w:t>
      </w:r>
      <w:r w:rsidR="0029061D" w:rsidRPr="00375BFE">
        <w:rPr>
          <w:sz w:val="26"/>
          <w:szCs w:val="26"/>
        </w:rPr>
        <w:t xml:space="preserve"> должн</w:t>
      </w:r>
      <w:r w:rsidR="00E64D2A" w:rsidRPr="00375BFE">
        <w:rPr>
          <w:sz w:val="26"/>
          <w:szCs w:val="26"/>
        </w:rPr>
        <w:t>а</w:t>
      </w:r>
      <w:r w:rsidR="0029061D" w:rsidRPr="00375BFE">
        <w:rPr>
          <w:sz w:val="26"/>
          <w:szCs w:val="26"/>
        </w:rPr>
        <w:t xml:space="preserve"> быть выполнен</w:t>
      </w:r>
      <w:r w:rsidR="00E64D2A" w:rsidRPr="00375BFE">
        <w:rPr>
          <w:sz w:val="26"/>
          <w:szCs w:val="26"/>
        </w:rPr>
        <w:t>а</w:t>
      </w:r>
      <w:r w:rsidR="0029061D" w:rsidRPr="00375BFE">
        <w:rPr>
          <w:sz w:val="26"/>
          <w:szCs w:val="26"/>
        </w:rPr>
        <w:t xml:space="preserve"> </w:t>
      </w:r>
      <w:r w:rsidRPr="00375BFE">
        <w:rPr>
          <w:sz w:val="26"/>
          <w:szCs w:val="26"/>
        </w:rPr>
        <w:t>в</w:t>
      </w:r>
      <w:r w:rsidR="0029061D" w:rsidRPr="00375BFE">
        <w:rPr>
          <w:sz w:val="26"/>
          <w:szCs w:val="26"/>
        </w:rPr>
        <w:t xml:space="preserve"> </w:t>
      </w:r>
      <w:r w:rsidR="007770AB">
        <w:rPr>
          <w:sz w:val="26"/>
          <w:szCs w:val="26"/>
        </w:rPr>
        <w:t>течени</w:t>
      </w:r>
      <w:proofErr w:type="gramStart"/>
      <w:r w:rsidR="007770AB">
        <w:rPr>
          <w:sz w:val="26"/>
          <w:szCs w:val="26"/>
        </w:rPr>
        <w:t>и</w:t>
      </w:r>
      <w:proofErr w:type="gramEnd"/>
      <w:r w:rsidR="007770AB">
        <w:rPr>
          <w:sz w:val="26"/>
          <w:szCs w:val="26"/>
        </w:rPr>
        <w:t xml:space="preserve"> </w:t>
      </w:r>
      <w:r w:rsidR="00DA27A3">
        <w:rPr>
          <w:sz w:val="26"/>
          <w:szCs w:val="26"/>
        </w:rPr>
        <w:t xml:space="preserve">45 </w:t>
      </w:r>
      <w:r w:rsidR="007770AB">
        <w:rPr>
          <w:sz w:val="26"/>
          <w:szCs w:val="26"/>
        </w:rPr>
        <w:t xml:space="preserve">календарных дней с момента </w:t>
      </w:r>
      <w:r w:rsidR="00BC65B1">
        <w:rPr>
          <w:sz w:val="26"/>
          <w:szCs w:val="26"/>
        </w:rPr>
        <w:t>заключения</w:t>
      </w:r>
      <w:r w:rsidR="007770AB">
        <w:rPr>
          <w:sz w:val="26"/>
          <w:szCs w:val="26"/>
        </w:rPr>
        <w:t xml:space="preserve"> договора</w:t>
      </w:r>
      <w:r w:rsidR="0029061D" w:rsidRPr="00375BFE">
        <w:rPr>
          <w:sz w:val="26"/>
          <w:szCs w:val="26"/>
        </w:rPr>
        <w:t xml:space="preserve">. </w:t>
      </w:r>
    </w:p>
    <w:p w:rsidR="00A90294" w:rsidRDefault="00A90294" w:rsidP="00872669">
      <w:pPr>
        <w:ind w:firstLine="709"/>
        <w:jc w:val="both"/>
        <w:rPr>
          <w:sz w:val="26"/>
          <w:szCs w:val="26"/>
        </w:rPr>
      </w:pPr>
    </w:p>
    <w:p w:rsidR="000475BC" w:rsidRPr="00375BFE" w:rsidRDefault="00B76972" w:rsidP="00872669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5</w:t>
      </w:r>
      <w:r w:rsidR="001B069A" w:rsidRPr="00375BFE">
        <w:rPr>
          <w:sz w:val="26"/>
          <w:szCs w:val="26"/>
        </w:rPr>
        <w:t>.</w:t>
      </w:r>
      <w:r w:rsidRPr="00375BFE">
        <w:rPr>
          <w:sz w:val="26"/>
          <w:szCs w:val="26"/>
        </w:rPr>
        <w:t xml:space="preserve"> </w:t>
      </w:r>
      <w:r w:rsidR="001F4F9F" w:rsidRPr="00375BFE">
        <w:rPr>
          <w:sz w:val="26"/>
          <w:szCs w:val="26"/>
        </w:rPr>
        <w:t xml:space="preserve">Требования к </w:t>
      </w:r>
      <w:r w:rsidRPr="00375BFE">
        <w:rPr>
          <w:sz w:val="26"/>
          <w:szCs w:val="26"/>
        </w:rPr>
        <w:t>Поставщику</w:t>
      </w:r>
      <w:r w:rsidR="000475BC" w:rsidRPr="00375BFE">
        <w:rPr>
          <w:sz w:val="26"/>
          <w:szCs w:val="26"/>
        </w:rPr>
        <w:t>.</w:t>
      </w:r>
    </w:p>
    <w:p w:rsidR="00A86075" w:rsidRPr="00375BFE" w:rsidRDefault="00985CBE" w:rsidP="00A86075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 наличие д</w:t>
      </w:r>
      <w:r w:rsidR="000475BC" w:rsidRPr="00375BFE">
        <w:rPr>
          <w:sz w:val="26"/>
          <w:szCs w:val="26"/>
        </w:rPr>
        <w:t>ействующ</w:t>
      </w:r>
      <w:r w:rsidR="001F4F9F" w:rsidRPr="00375BFE">
        <w:rPr>
          <w:sz w:val="26"/>
          <w:szCs w:val="26"/>
        </w:rPr>
        <w:t>и</w:t>
      </w:r>
      <w:r w:rsidRPr="00375BFE">
        <w:rPr>
          <w:sz w:val="26"/>
          <w:szCs w:val="26"/>
        </w:rPr>
        <w:t>х</w:t>
      </w:r>
      <w:r w:rsidR="000475BC" w:rsidRPr="00375BFE">
        <w:rPr>
          <w:sz w:val="26"/>
          <w:szCs w:val="26"/>
        </w:rPr>
        <w:t xml:space="preserve"> лицензи</w:t>
      </w:r>
      <w:r w:rsidR="00E671E1" w:rsidRPr="00375BFE">
        <w:rPr>
          <w:sz w:val="26"/>
          <w:szCs w:val="26"/>
        </w:rPr>
        <w:t>й</w:t>
      </w:r>
      <w:r w:rsidR="000475BC" w:rsidRPr="00375BFE">
        <w:rPr>
          <w:sz w:val="26"/>
          <w:szCs w:val="26"/>
        </w:rPr>
        <w:t xml:space="preserve"> на виды деятельности, связанные с </w:t>
      </w:r>
      <w:r w:rsidR="00962C18" w:rsidRPr="00375BFE">
        <w:rPr>
          <w:sz w:val="26"/>
          <w:szCs w:val="26"/>
        </w:rPr>
        <w:t>поставкой оборудования;</w:t>
      </w:r>
    </w:p>
    <w:p w:rsidR="000475BC" w:rsidRDefault="00985CBE" w:rsidP="00872669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-</w:t>
      </w:r>
      <w:r w:rsidR="000475BC" w:rsidRPr="00375BFE">
        <w:rPr>
          <w:sz w:val="26"/>
          <w:szCs w:val="26"/>
        </w:rPr>
        <w:t xml:space="preserve">  </w:t>
      </w:r>
      <w:r w:rsidR="007770AB">
        <w:rPr>
          <w:sz w:val="26"/>
          <w:szCs w:val="26"/>
        </w:rPr>
        <w:t>доставка оборудования до склада заказчика должна быть включена в стоимость оборудования</w:t>
      </w:r>
      <w:r w:rsidR="00D679F0">
        <w:rPr>
          <w:sz w:val="26"/>
          <w:szCs w:val="26"/>
        </w:rPr>
        <w:t>;</w:t>
      </w:r>
    </w:p>
    <w:p w:rsidR="00A90294" w:rsidRDefault="00A90294" w:rsidP="00872669">
      <w:pPr>
        <w:ind w:firstLine="709"/>
        <w:jc w:val="both"/>
        <w:rPr>
          <w:sz w:val="26"/>
          <w:szCs w:val="26"/>
        </w:rPr>
      </w:pPr>
    </w:p>
    <w:p w:rsidR="00872669" w:rsidRPr="00375BFE" w:rsidRDefault="00B76972" w:rsidP="00872669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6. Правила приемки оборудования.</w:t>
      </w:r>
    </w:p>
    <w:p w:rsidR="00B76972" w:rsidRPr="00375BFE" w:rsidRDefault="00B76972" w:rsidP="00B76972">
      <w:pPr>
        <w:pStyle w:val="BodyText21"/>
        <w:rPr>
          <w:sz w:val="26"/>
          <w:szCs w:val="26"/>
        </w:rPr>
      </w:pPr>
      <w:r w:rsidRPr="00375BFE">
        <w:rPr>
          <w:sz w:val="26"/>
          <w:szCs w:val="26"/>
        </w:rPr>
        <w:lastRenderedPageBreak/>
        <w:t>Все поставляемое оборудование проходит входной контроль, осуществляемый представителями филиалов ОАО «МРСК Центра»</w:t>
      </w:r>
      <w:r w:rsidR="00FE4AB8">
        <w:rPr>
          <w:sz w:val="26"/>
          <w:szCs w:val="26"/>
        </w:rPr>
        <w:t xml:space="preserve"> </w:t>
      </w:r>
      <w:proofErr w:type="gramStart"/>
      <w:r w:rsidR="007770AB">
        <w:rPr>
          <w:sz w:val="26"/>
          <w:szCs w:val="26"/>
        </w:rPr>
        <w:t>-«</w:t>
      </w:r>
      <w:proofErr w:type="spellStart"/>
      <w:proofErr w:type="gramEnd"/>
      <w:r w:rsidR="00DA27A3">
        <w:rPr>
          <w:sz w:val="26"/>
          <w:szCs w:val="26"/>
        </w:rPr>
        <w:t>Липецкэнерго</w:t>
      </w:r>
      <w:proofErr w:type="spellEnd"/>
      <w:r w:rsidR="00DA27A3">
        <w:rPr>
          <w:sz w:val="26"/>
          <w:szCs w:val="26"/>
        </w:rPr>
        <w:t xml:space="preserve"> </w:t>
      </w:r>
      <w:r w:rsidR="007770AB">
        <w:rPr>
          <w:sz w:val="26"/>
          <w:szCs w:val="26"/>
        </w:rPr>
        <w:t>»</w:t>
      </w:r>
      <w:r w:rsidRPr="00375BFE">
        <w:rPr>
          <w:sz w:val="26"/>
          <w:szCs w:val="26"/>
        </w:rPr>
        <w:t xml:space="preserve"> при получении оборудования на склад.</w:t>
      </w:r>
    </w:p>
    <w:p w:rsidR="00B76972" w:rsidRPr="00375BFE" w:rsidRDefault="00B76972" w:rsidP="00B76972">
      <w:pPr>
        <w:ind w:firstLine="709"/>
        <w:jc w:val="both"/>
        <w:rPr>
          <w:sz w:val="26"/>
          <w:szCs w:val="26"/>
        </w:rPr>
      </w:pPr>
      <w:r w:rsidRPr="00375BFE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90294" w:rsidRDefault="00A90294" w:rsidP="00092A60">
      <w:pPr>
        <w:rPr>
          <w:rStyle w:val="apple-style-span"/>
          <w:color w:val="000000"/>
          <w:sz w:val="26"/>
          <w:szCs w:val="26"/>
        </w:rPr>
      </w:pPr>
    </w:p>
    <w:p w:rsidR="00A90294" w:rsidRDefault="00A90294" w:rsidP="00092A60">
      <w:pPr>
        <w:rPr>
          <w:rStyle w:val="apple-style-span"/>
          <w:color w:val="000000"/>
          <w:sz w:val="26"/>
          <w:szCs w:val="26"/>
        </w:rPr>
      </w:pPr>
    </w:p>
    <w:p w:rsidR="00092A60" w:rsidRPr="00375BFE" w:rsidRDefault="00FE4AB8" w:rsidP="00945EE2">
      <w:pPr>
        <w:jc w:val="center"/>
        <w:rPr>
          <w:sz w:val="26"/>
          <w:szCs w:val="26"/>
        </w:rPr>
      </w:pPr>
      <w:r>
        <w:rPr>
          <w:rStyle w:val="apple-style-span"/>
          <w:color w:val="000000"/>
          <w:sz w:val="26"/>
          <w:szCs w:val="26"/>
        </w:rPr>
        <w:t xml:space="preserve">Начальник </w:t>
      </w:r>
      <w:proofErr w:type="spellStart"/>
      <w:r>
        <w:rPr>
          <w:rStyle w:val="apple-style-span"/>
          <w:color w:val="000000"/>
          <w:sz w:val="26"/>
          <w:szCs w:val="26"/>
        </w:rPr>
        <w:t>СРЗАИиМ</w:t>
      </w:r>
      <w:proofErr w:type="spellEnd"/>
      <w:r w:rsidR="00DA27A3">
        <w:rPr>
          <w:rStyle w:val="apple-style-span"/>
          <w:color w:val="000000"/>
          <w:sz w:val="26"/>
          <w:szCs w:val="26"/>
        </w:rPr>
        <w:t xml:space="preserve">:           </w:t>
      </w:r>
      <w:r w:rsidR="00945EE2">
        <w:rPr>
          <w:rStyle w:val="apple-style-span"/>
          <w:color w:val="000000"/>
          <w:sz w:val="26"/>
          <w:szCs w:val="26"/>
        </w:rPr>
        <w:t>_________________</w:t>
      </w:r>
      <w:r w:rsidR="00DA27A3">
        <w:rPr>
          <w:rStyle w:val="apple-style-span"/>
          <w:color w:val="000000"/>
          <w:sz w:val="26"/>
          <w:szCs w:val="26"/>
        </w:rPr>
        <w:t xml:space="preserve">               А.А.Внуков </w:t>
      </w:r>
    </w:p>
    <w:sectPr w:rsidR="00092A60" w:rsidRPr="00375BFE" w:rsidSect="00D125C1">
      <w:pgSz w:w="11906" w:h="16838"/>
      <w:pgMar w:top="993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4CD3DE3"/>
    <w:multiLevelType w:val="hybridMultilevel"/>
    <w:tmpl w:val="B61E0C8C"/>
    <w:lvl w:ilvl="0" w:tplc="EA6A7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7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8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1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4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47C816C2"/>
    <w:multiLevelType w:val="multilevel"/>
    <w:tmpl w:val="769C98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27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8785E72"/>
    <w:multiLevelType w:val="hybridMultilevel"/>
    <w:tmpl w:val="DFFA1670"/>
    <w:lvl w:ilvl="0" w:tplc="8232617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5AE46C5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BB0A6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B4301DC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BA20EA8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742BE8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3E36028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6E52C67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23CF33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0D82AF8"/>
    <w:multiLevelType w:val="hybridMultilevel"/>
    <w:tmpl w:val="769A8A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0A0FA6"/>
    <w:multiLevelType w:val="hybridMultilevel"/>
    <w:tmpl w:val="0FF80D4E"/>
    <w:lvl w:ilvl="0" w:tplc="0419000F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1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EAA4C53"/>
    <w:multiLevelType w:val="hybridMultilevel"/>
    <w:tmpl w:val="4C82A520"/>
    <w:lvl w:ilvl="0" w:tplc="92FEA8A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AB2E817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B780E6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9C2CAA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2EC6B6C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62A861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8A1E495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13167FB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322F24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4">
    <w:nsid w:val="70652984"/>
    <w:multiLevelType w:val="hybridMultilevel"/>
    <w:tmpl w:val="D5B61F90"/>
    <w:lvl w:ilvl="0" w:tplc="D60C25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6">
    <w:nsid w:val="74064AF4"/>
    <w:multiLevelType w:val="hybridMultilevel"/>
    <w:tmpl w:val="D4ECEB9E"/>
    <w:lvl w:ilvl="0" w:tplc="104468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EC96B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44062FA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94AE3D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DC16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402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A0DF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ED5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60C5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175299"/>
    <w:multiLevelType w:val="hybridMultilevel"/>
    <w:tmpl w:val="F78AF2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9">
    <w:nsid w:val="7F07041E"/>
    <w:multiLevelType w:val="hybridMultilevel"/>
    <w:tmpl w:val="E9306FCC"/>
    <w:lvl w:ilvl="0" w:tplc="E15C055A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A9188DA8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D116B56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223E051E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B568E1DE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969A237C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A8462B3A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B5949746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CDCA3E7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2"/>
  </w:num>
  <w:num w:numId="4">
    <w:abstractNumId w:val="20"/>
  </w:num>
  <w:num w:numId="5">
    <w:abstractNumId w:val="10"/>
  </w:num>
  <w:num w:numId="6">
    <w:abstractNumId w:val="29"/>
  </w:num>
  <w:num w:numId="7">
    <w:abstractNumId w:val="21"/>
  </w:num>
  <w:num w:numId="8">
    <w:abstractNumId w:val="8"/>
  </w:num>
  <w:num w:numId="9">
    <w:abstractNumId w:val="25"/>
  </w:num>
  <w:num w:numId="10">
    <w:abstractNumId w:val="13"/>
  </w:num>
  <w:num w:numId="11">
    <w:abstractNumId w:val="34"/>
  </w:num>
  <w:num w:numId="12">
    <w:abstractNumId w:val="5"/>
  </w:num>
  <w:num w:numId="13">
    <w:abstractNumId w:val="12"/>
  </w:num>
  <w:num w:numId="14">
    <w:abstractNumId w:val="38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37"/>
  </w:num>
  <w:num w:numId="20">
    <w:abstractNumId w:val="14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3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5"/>
  </w:num>
  <w:num w:numId="26">
    <w:abstractNumId w:val="17"/>
  </w:num>
  <w:num w:numId="27">
    <w:abstractNumId w:val="27"/>
  </w:num>
  <w:num w:numId="28">
    <w:abstractNumId w:val="39"/>
  </w:num>
  <w:num w:numId="29">
    <w:abstractNumId w:val="23"/>
  </w:num>
  <w:num w:numId="30">
    <w:abstractNumId w:val="36"/>
  </w:num>
  <w:num w:numId="31">
    <w:abstractNumId w:val="33"/>
  </w:num>
  <w:num w:numId="32">
    <w:abstractNumId w:val="28"/>
  </w:num>
  <w:num w:numId="33">
    <w:abstractNumId w:val="19"/>
  </w:num>
  <w:num w:numId="34">
    <w:abstractNumId w:val="30"/>
  </w:num>
  <w:num w:numId="35">
    <w:abstractNumId w:val="11"/>
  </w:num>
  <w:num w:numId="36">
    <w:abstractNumId w:val="31"/>
  </w:num>
  <w:num w:numId="37">
    <w:abstractNumId w:val="4"/>
  </w:num>
  <w:num w:numId="38">
    <w:abstractNumId w:val="6"/>
  </w:num>
  <w:num w:numId="39">
    <w:abstractNumId w:val="24"/>
  </w:num>
  <w:num w:numId="40">
    <w:abstractNumId w:val="22"/>
  </w:num>
  <w:num w:numId="41">
    <w:abstractNumId w:val="26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97F15"/>
    <w:rsid w:val="00003AD9"/>
    <w:rsid w:val="000054E0"/>
    <w:rsid w:val="00006C72"/>
    <w:rsid w:val="0001253C"/>
    <w:rsid w:val="00020833"/>
    <w:rsid w:val="0003148B"/>
    <w:rsid w:val="00042AAA"/>
    <w:rsid w:val="000475BC"/>
    <w:rsid w:val="00063E8E"/>
    <w:rsid w:val="00092A60"/>
    <w:rsid w:val="00095E72"/>
    <w:rsid w:val="000B4B37"/>
    <w:rsid w:val="000E3578"/>
    <w:rsid w:val="000F4460"/>
    <w:rsid w:val="00102969"/>
    <w:rsid w:val="00104374"/>
    <w:rsid w:val="00110F72"/>
    <w:rsid w:val="00111FBA"/>
    <w:rsid w:val="001248A7"/>
    <w:rsid w:val="001312DD"/>
    <w:rsid w:val="00133D4E"/>
    <w:rsid w:val="001641A4"/>
    <w:rsid w:val="0016570F"/>
    <w:rsid w:val="001739BC"/>
    <w:rsid w:val="00173A8A"/>
    <w:rsid w:val="0017679F"/>
    <w:rsid w:val="00177534"/>
    <w:rsid w:val="001859E1"/>
    <w:rsid w:val="00195C15"/>
    <w:rsid w:val="001B069A"/>
    <w:rsid w:val="001B7F02"/>
    <w:rsid w:val="001C2F5A"/>
    <w:rsid w:val="001C5960"/>
    <w:rsid w:val="001D159D"/>
    <w:rsid w:val="001D74D7"/>
    <w:rsid w:val="001E33D3"/>
    <w:rsid w:val="001E5D00"/>
    <w:rsid w:val="001F4F9F"/>
    <w:rsid w:val="0020239A"/>
    <w:rsid w:val="0021628A"/>
    <w:rsid w:val="00232782"/>
    <w:rsid w:val="002371D2"/>
    <w:rsid w:val="00242685"/>
    <w:rsid w:val="00251BA5"/>
    <w:rsid w:val="00257287"/>
    <w:rsid w:val="00260042"/>
    <w:rsid w:val="00261706"/>
    <w:rsid w:val="00281A42"/>
    <w:rsid w:val="0029061D"/>
    <w:rsid w:val="002A5274"/>
    <w:rsid w:val="002B2042"/>
    <w:rsid w:val="002D0D72"/>
    <w:rsid w:val="002D0DCB"/>
    <w:rsid w:val="00314D6F"/>
    <w:rsid w:val="00317EA7"/>
    <w:rsid w:val="00320D95"/>
    <w:rsid w:val="00324C3E"/>
    <w:rsid w:val="003331AF"/>
    <w:rsid w:val="00344749"/>
    <w:rsid w:val="003452A1"/>
    <w:rsid w:val="003634B5"/>
    <w:rsid w:val="00364EEA"/>
    <w:rsid w:val="00375BFE"/>
    <w:rsid w:val="00382355"/>
    <w:rsid w:val="00386D02"/>
    <w:rsid w:val="00387AF7"/>
    <w:rsid w:val="00394A23"/>
    <w:rsid w:val="0039667F"/>
    <w:rsid w:val="0039672B"/>
    <w:rsid w:val="003B521E"/>
    <w:rsid w:val="003C3DFF"/>
    <w:rsid w:val="003C7FE2"/>
    <w:rsid w:val="003D572C"/>
    <w:rsid w:val="003D78D7"/>
    <w:rsid w:val="003E338A"/>
    <w:rsid w:val="003F0042"/>
    <w:rsid w:val="0040280C"/>
    <w:rsid w:val="004071F6"/>
    <w:rsid w:val="004300FC"/>
    <w:rsid w:val="004325FF"/>
    <w:rsid w:val="00437531"/>
    <w:rsid w:val="00446F52"/>
    <w:rsid w:val="00453E34"/>
    <w:rsid w:val="00465FB1"/>
    <w:rsid w:val="00494C11"/>
    <w:rsid w:val="004A4E83"/>
    <w:rsid w:val="004A7E0C"/>
    <w:rsid w:val="004B1B5C"/>
    <w:rsid w:val="004B54D4"/>
    <w:rsid w:val="004D6AF5"/>
    <w:rsid w:val="004E0420"/>
    <w:rsid w:val="004E2CD0"/>
    <w:rsid w:val="00504D2B"/>
    <w:rsid w:val="00525700"/>
    <w:rsid w:val="00532F69"/>
    <w:rsid w:val="00542DFA"/>
    <w:rsid w:val="00571CED"/>
    <w:rsid w:val="00572D6E"/>
    <w:rsid w:val="005843D3"/>
    <w:rsid w:val="00590A96"/>
    <w:rsid w:val="005B5711"/>
    <w:rsid w:val="005C080C"/>
    <w:rsid w:val="005C3BAB"/>
    <w:rsid w:val="005D4120"/>
    <w:rsid w:val="005E05C9"/>
    <w:rsid w:val="00603E5E"/>
    <w:rsid w:val="00623326"/>
    <w:rsid w:val="006233B7"/>
    <w:rsid w:val="00624973"/>
    <w:rsid w:val="00632C8A"/>
    <w:rsid w:val="00637306"/>
    <w:rsid w:val="00647D01"/>
    <w:rsid w:val="006563CA"/>
    <w:rsid w:val="006703B2"/>
    <w:rsid w:val="006756A1"/>
    <w:rsid w:val="00683465"/>
    <w:rsid w:val="00684795"/>
    <w:rsid w:val="006856EF"/>
    <w:rsid w:val="0068771F"/>
    <w:rsid w:val="00691881"/>
    <w:rsid w:val="00691C54"/>
    <w:rsid w:val="006C73B7"/>
    <w:rsid w:val="006E67EE"/>
    <w:rsid w:val="006F28F7"/>
    <w:rsid w:val="007210D4"/>
    <w:rsid w:val="00725B3E"/>
    <w:rsid w:val="007340A4"/>
    <w:rsid w:val="00757716"/>
    <w:rsid w:val="007738E1"/>
    <w:rsid w:val="007770AB"/>
    <w:rsid w:val="00782F08"/>
    <w:rsid w:val="00797E02"/>
    <w:rsid w:val="007A0F6A"/>
    <w:rsid w:val="007A73EA"/>
    <w:rsid w:val="007C06CB"/>
    <w:rsid w:val="007D19B5"/>
    <w:rsid w:val="007D77D0"/>
    <w:rsid w:val="007E3154"/>
    <w:rsid w:val="007F0898"/>
    <w:rsid w:val="007F4AEE"/>
    <w:rsid w:val="007F4C57"/>
    <w:rsid w:val="007F7F2C"/>
    <w:rsid w:val="00801A10"/>
    <w:rsid w:val="00803954"/>
    <w:rsid w:val="00810492"/>
    <w:rsid w:val="00812000"/>
    <w:rsid w:val="008242B4"/>
    <w:rsid w:val="00826EB5"/>
    <w:rsid w:val="00835A0C"/>
    <w:rsid w:val="008529A7"/>
    <w:rsid w:val="00860037"/>
    <w:rsid w:val="00860F38"/>
    <w:rsid w:val="00872669"/>
    <w:rsid w:val="0088680C"/>
    <w:rsid w:val="00890BF5"/>
    <w:rsid w:val="00891EE6"/>
    <w:rsid w:val="00892395"/>
    <w:rsid w:val="008929F9"/>
    <w:rsid w:val="00895532"/>
    <w:rsid w:val="00897DFA"/>
    <w:rsid w:val="00897F15"/>
    <w:rsid w:val="008A4F04"/>
    <w:rsid w:val="008A68D4"/>
    <w:rsid w:val="008C2E81"/>
    <w:rsid w:val="008C3009"/>
    <w:rsid w:val="008C406A"/>
    <w:rsid w:val="008E0B61"/>
    <w:rsid w:val="008E22BC"/>
    <w:rsid w:val="008E272D"/>
    <w:rsid w:val="008E44D9"/>
    <w:rsid w:val="008F3226"/>
    <w:rsid w:val="00927C1D"/>
    <w:rsid w:val="00945EE2"/>
    <w:rsid w:val="00961E56"/>
    <w:rsid w:val="00962C18"/>
    <w:rsid w:val="00963226"/>
    <w:rsid w:val="0096750B"/>
    <w:rsid w:val="00967FFE"/>
    <w:rsid w:val="009702AF"/>
    <w:rsid w:val="009736D5"/>
    <w:rsid w:val="00985CBE"/>
    <w:rsid w:val="009A51EB"/>
    <w:rsid w:val="009D20A4"/>
    <w:rsid w:val="009D656F"/>
    <w:rsid w:val="009D7E51"/>
    <w:rsid w:val="009F1458"/>
    <w:rsid w:val="009F3C31"/>
    <w:rsid w:val="00A0063E"/>
    <w:rsid w:val="00A0464F"/>
    <w:rsid w:val="00A04E43"/>
    <w:rsid w:val="00A12E09"/>
    <w:rsid w:val="00A162F3"/>
    <w:rsid w:val="00A24E11"/>
    <w:rsid w:val="00A30E76"/>
    <w:rsid w:val="00A32C43"/>
    <w:rsid w:val="00A36C04"/>
    <w:rsid w:val="00A40848"/>
    <w:rsid w:val="00A414EA"/>
    <w:rsid w:val="00A41B60"/>
    <w:rsid w:val="00A44016"/>
    <w:rsid w:val="00A46C71"/>
    <w:rsid w:val="00A46D15"/>
    <w:rsid w:val="00A54934"/>
    <w:rsid w:val="00A60DF8"/>
    <w:rsid w:val="00A77CBD"/>
    <w:rsid w:val="00A86075"/>
    <w:rsid w:val="00A90294"/>
    <w:rsid w:val="00AC0E68"/>
    <w:rsid w:val="00AD50E8"/>
    <w:rsid w:val="00B005F9"/>
    <w:rsid w:val="00B02C74"/>
    <w:rsid w:val="00B129F0"/>
    <w:rsid w:val="00B20621"/>
    <w:rsid w:val="00B22190"/>
    <w:rsid w:val="00B2510C"/>
    <w:rsid w:val="00B350C7"/>
    <w:rsid w:val="00B36A7A"/>
    <w:rsid w:val="00B511D7"/>
    <w:rsid w:val="00B54AC6"/>
    <w:rsid w:val="00B561B2"/>
    <w:rsid w:val="00B6405F"/>
    <w:rsid w:val="00B743CB"/>
    <w:rsid w:val="00B76972"/>
    <w:rsid w:val="00B92536"/>
    <w:rsid w:val="00B93BC7"/>
    <w:rsid w:val="00BB4E4C"/>
    <w:rsid w:val="00BC65B1"/>
    <w:rsid w:val="00BD6E35"/>
    <w:rsid w:val="00BE11A3"/>
    <w:rsid w:val="00BE4280"/>
    <w:rsid w:val="00BE7147"/>
    <w:rsid w:val="00C0549E"/>
    <w:rsid w:val="00C12378"/>
    <w:rsid w:val="00C55BD8"/>
    <w:rsid w:val="00C74EB0"/>
    <w:rsid w:val="00C802FC"/>
    <w:rsid w:val="00C86B8F"/>
    <w:rsid w:val="00C915D1"/>
    <w:rsid w:val="00C922C4"/>
    <w:rsid w:val="00CA5A06"/>
    <w:rsid w:val="00CC55AC"/>
    <w:rsid w:val="00CD621F"/>
    <w:rsid w:val="00CE454A"/>
    <w:rsid w:val="00CF057A"/>
    <w:rsid w:val="00D054C4"/>
    <w:rsid w:val="00D119DB"/>
    <w:rsid w:val="00D125C1"/>
    <w:rsid w:val="00D134B4"/>
    <w:rsid w:val="00D3224F"/>
    <w:rsid w:val="00D347B7"/>
    <w:rsid w:val="00D3498B"/>
    <w:rsid w:val="00D47E3C"/>
    <w:rsid w:val="00D5168E"/>
    <w:rsid w:val="00D6036E"/>
    <w:rsid w:val="00D679F0"/>
    <w:rsid w:val="00D71026"/>
    <w:rsid w:val="00D82932"/>
    <w:rsid w:val="00D87343"/>
    <w:rsid w:val="00D9008E"/>
    <w:rsid w:val="00DA27A3"/>
    <w:rsid w:val="00DA50EA"/>
    <w:rsid w:val="00DC2E4C"/>
    <w:rsid w:val="00DC7372"/>
    <w:rsid w:val="00DE24D8"/>
    <w:rsid w:val="00DF3FEB"/>
    <w:rsid w:val="00E101F1"/>
    <w:rsid w:val="00E12601"/>
    <w:rsid w:val="00E3231C"/>
    <w:rsid w:val="00E3754F"/>
    <w:rsid w:val="00E42E87"/>
    <w:rsid w:val="00E46B9E"/>
    <w:rsid w:val="00E52253"/>
    <w:rsid w:val="00E54DA6"/>
    <w:rsid w:val="00E5668F"/>
    <w:rsid w:val="00E6304B"/>
    <w:rsid w:val="00E6315D"/>
    <w:rsid w:val="00E64D2A"/>
    <w:rsid w:val="00E6717F"/>
    <w:rsid w:val="00E671E1"/>
    <w:rsid w:val="00E71F3F"/>
    <w:rsid w:val="00E95A85"/>
    <w:rsid w:val="00E96F8B"/>
    <w:rsid w:val="00EA637F"/>
    <w:rsid w:val="00EC126E"/>
    <w:rsid w:val="00ED3728"/>
    <w:rsid w:val="00F057E0"/>
    <w:rsid w:val="00F10F9B"/>
    <w:rsid w:val="00F15867"/>
    <w:rsid w:val="00F173E3"/>
    <w:rsid w:val="00F42F23"/>
    <w:rsid w:val="00F53204"/>
    <w:rsid w:val="00F538E7"/>
    <w:rsid w:val="00F5451E"/>
    <w:rsid w:val="00F60354"/>
    <w:rsid w:val="00F6137F"/>
    <w:rsid w:val="00F63B08"/>
    <w:rsid w:val="00F65AF4"/>
    <w:rsid w:val="00F7084C"/>
    <w:rsid w:val="00F770BE"/>
    <w:rsid w:val="00F85452"/>
    <w:rsid w:val="00FB4AD1"/>
    <w:rsid w:val="00FB53CD"/>
    <w:rsid w:val="00FC1056"/>
    <w:rsid w:val="00FD3A02"/>
    <w:rsid w:val="00FE2164"/>
    <w:rsid w:val="00FE4AB8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1BDA-1A39-46E8-88BF-8C64CA4B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Гаврилова Галина Геннадьевна</cp:lastModifiedBy>
  <cp:revision>16</cp:revision>
  <cp:lastPrinted>2007-09-20T06:13:00Z</cp:lastPrinted>
  <dcterms:created xsi:type="dcterms:W3CDTF">2014-07-17T05:04:00Z</dcterms:created>
  <dcterms:modified xsi:type="dcterms:W3CDTF">2015-01-22T08:47:00Z</dcterms:modified>
</cp:coreProperties>
</file>